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0DFD1615"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D6C98">
        <w:rPr>
          <w:b/>
          <w:noProof/>
          <w:sz w:val="24"/>
        </w:rPr>
        <w:t>2</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397F46">
        <w:rPr>
          <w:b/>
          <w:noProof/>
          <w:sz w:val="24"/>
        </w:rPr>
        <w:t>6994</w:t>
      </w:r>
    </w:p>
    <w:p w14:paraId="4CDAC050" w14:textId="6300D43D"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37653C">
        <w:rPr>
          <w:rFonts w:cs="Arial"/>
          <w:b/>
          <w:noProof/>
          <w:sz w:val="24"/>
          <w:szCs w:val="24"/>
        </w:rPr>
        <w:t>7</w:t>
      </w:r>
      <w:r w:rsidR="009D2F9F">
        <w:rPr>
          <w:rFonts w:cs="Arial"/>
          <w:b/>
          <w:noProof/>
          <w:sz w:val="24"/>
          <w:szCs w:val="24"/>
        </w:rPr>
        <w:t xml:space="preserve"> – 2</w:t>
      </w:r>
      <w:r w:rsidR="006D6C98">
        <w:rPr>
          <w:rFonts w:cs="Arial"/>
          <w:b/>
          <w:noProof/>
          <w:sz w:val="24"/>
          <w:szCs w:val="24"/>
        </w:rPr>
        <w:t>6</w:t>
      </w:r>
      <w:r w:rsidR="009D2F9F">
        <w:rPr>
          <w:rFonts w:cs="Arial"/>
          <w:b/>
          <w:noProof/>
          <w:sz w:val="24"/>
          <w:szCs w:val="24"/>
        </w:rPr>
        <w:t xml:space="preserve"> </w:t>
      </w:r>
      <w:r w:rsidR="006D6C98">
        <w:rPr>
          <w:rFonts w:cs="Arial"/>
          <w:b/>
          <w:noProof/>
          <w:sz w:val="24"/>
          <w:szCs w:val="24"/>
        </w:rPr>
        <w:t>August</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397F46">
        <w:rPr>
          <w:b/>
          <w:bCs/>
          <w:sz w:val="24"/>
        </w:rPr>
        <w:t xml:space="preserve">    </w:t>
      </w:r>
      <w:r w:rsidRPr="006E6820">
        <w:rPr>
          <w:b/>
          <w:noProof/>
          <w:color w:val="3333FF"/>
          <w:sz w:val="24"/>
        </w:rPr>
        <w:t xml:space="preserve">(revision of </w:t>
      </w:r>
      <w:r>
        <w:rPr>
          <w:b/>
          <w:noProof/>
          <w:color w:val="3333FF"/>
          <w:sz w:val="24"/>
        </w:rPr>
        <w:t>S2-</w:t>
      </w:r>
      <w:r w:rsidR="00397F46">
        <w:rPr>
          <w:b/>
          <w:noProof/>
          <w:color w:val="3333FF"/>
          <w:sz w:val="24"/>
        </w:rPr>
        <w:t>2205662r02</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7349B" w:rsidR="001E41F3" w:rsidRPr="00410371" w:rsidRDefault="0064291F" w:rsidP="00547111">
            <w:pPr>
              <w:pStyle w:val="CRCoverPage"/>
              <w:spacing w:after="0"/>
              <w:rPr>
                <w:noProof/>
              </w:rPr>
            </w:pPr>
            <w:r>
              <w:rPr>
                <w:b/>
                <w:noProof/>
                <w:sz w:val="28"/>
              </w:rPr>
              <w:t>3665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D9A39" w:rsidR="001E41F3" w:rsidRPr="00410371" w:rsidRDefault="00397F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96B2B"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595283">
              <w:rPr>
                <w:b/>
                <w:noProof/>
                <w:sz w:val="28"/>
              </w:rPr>
              <w:t>5</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556781" w:rsidR="00F25D98" w:rsidRDefault="006D04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F6D10" w:rsidR="001E41F3" w:rsidRDefault="00524A91" w:rsidP="0004506A">
            <w:pPr>
              <w:pStyle w:val="CRCoverPage"/>
              <w:spacing w:after="0"/>
              <w:rPr>
                <w:noProof/>
              </w:rPr>
            </w:pPr>
            <w:r>
              <w:t xml:space="preserve">ULI </w:t>
            </w:r>
            <w:r w:rsidR="0058720E">
              <w:t xml:space="preserve">provision </w:t>
            </w:r>
            <w:r>
              <w:t>with PScell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4860D" w:rsidR="001E41F3" w:rsidRDefault="006F27D9" w:rsidP="0004506A">
            <w:pPr>
              <w:pStyle w:val="CRCoverPage"/>
              <w:spacing w:after="0"/>
              <w:rPr>
                <w:noProof/>
              </w:rPr>
            </w:pPr>
            <w:r>
              <w:rPr>
                <w:noProof/>
                <w:lang w:eastAsia="zh-CN"/>
              </w:rPr>
              <w:t>TEI17</w:t>
            </w:r>
            <w:r w:rsidR="008D1D6A">
              <w:rPr>
                <w:noProof/>
                <w:lang w:eastAsia="zh-CN"/>
              </w:rPr>
              <w:t xml:space="preserve">, </w:t>
            </w:r>
            <w:r w:rsidR="00A652C3">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42B89"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1012D1">
              <w:rPr>
                <w:noProof/>
              </w:rPr>
              <w:t>8</w:t>
            </w:r>
            <w:r w:rsidR="000B354E">
              <w:rPr>
                <w:noProof/>
              </w:rPr>
              <w:t>-</w:t>
            </w:r>
            <w:r w:rsidR="00F01363">
              <w:rPr>
                <w:noProof/>
              </w:rPr>
              <w:t>0</w:t>
            </w:r>
            <w:r w:rsidR="001012D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E868C" w14:textId="5F28D4C9" w:rsidR="00A2352F" w:rsidRDefault="0053410F" w:rsidP="005D186A">
            <w:pPr>
              <w:pStyle w:val="CRCoverPage"/>
              <w:spacing w:before="40" w:after="0"/>
              <w:rPr>
                <w:noProof/>
              </w:rPr>
            </w:pPr>
            <w:r>
              <w:rPr>
                <w:noProof/>
              </w:rPr>
              <w:t xml:space="preserve">Dual </w:t>
            </w:r>
            <w:r w:rsidR="007D101E">
              <w:rPr>
                <w:noProof/>
              </w:rPr>
              <w:t xml:space="preserve">connectivity </w:t>
            </w:r>
            <w:r w:rsidR="0001541F">
              <w:rPr>
                <w:noProof/>
              </w:rPr>
              <w:t>is</w:t>
            </w:r>
            <w:r w:rsidR="007D101E">
              <w:rPr>
                <w:noProof/>
              </w:rPr>
              <w:t xml:space="preserve"> supported </w:t>
            </w:r>
            <w:r w:rsidR="002027E3">
              <w:rPr>
                <w:noProof/>
              </w:rPr>
              <w:t>in current specification. The usage of the 2</w:t>
            </w:r>
            <w:r w:rsidR="002027E3" w:rsidRPr="002027E3">
              <w:rPr>
                <w:noProof/>
                <w:vertAlign w:val="superscript"/>
              </w:rPr>
              <w:t>nd</w:t>
            </w:r>
            <w:r w:rsidR="002027E3">
              <w:rPr>
                <w:noProof/>
              </w:rPr>
              <w:t xml:space="preserve"> RAN node</w:t>
            </w:r>
            <w:r w:rsidR="00DC1C15">
              <w:rPr>
                <w:noProof/>
              </w:rPr>
              <w:t xml:space="preserve"> (e.g. PSCell information) is reflected in</w:t>
            </w:r>
            <w:r w:rsidR="001427CE">
              <w:rPr>
                <w:noProof/>
              </w:rPr>
              <w:t xml:space="preserve"> ULI</w:t>
            </w:r>
            <w:r w:rsidR="00A2352F">
              <w:rPr>
                <w:noProof/>
              </w:rPr>
              <w:t xml:space="preserve"> </w:t>
            </w:r>
            <w:r w:rsidR="0013604E">
              <w:rPr>
                <w:noProof/>
              </w:rPr>
              <w:t xml:space="preserve">which is provided by RAN to CN </w:t>
            </w:r>
            <w:r w:rsidR="00A2352F">
              <w:rPr>
                <w:noProof/>
              </w:rPr>
              <w:t xml:space="preserve">based on definition in </w:t>
            </w:r>
            <w:r w:rsidR="00836437">
              <w:rPr>
                <w:noProof/>
              </w:rPr>
              <w:t xml:space="preserve">clause 9.3.1.16 of </w:t>
            </w:r>
            <w:r w:rsidR="00A2352F">
              <w:rPr>
                <w:noProof/>
              </w:rPr>
              <w:t>TS 38.413</w:t>
            </w:r>
            <w:r w:rsidR="001427CE">
              <w:rPr>
                <w:noProof/>
              </w:rPr>
              <w:t xml:space="preserve">. </w:t>
            </w:r>
          </w:p>
          <w:p w14:paraId="61F255BF" w14:textId="7794D692" w:rsidR="004B7028" w:rsidRDefault="00117F1E" w:rsidP="005D186A">
            <w:pPr>
              <w:pStyle w:val="CRCoverPage"/>
              <w:spacing w:before="40" w:after="0"/>
              <w:rPr>
                <w:noProof/>
              </w:rPr>
            </w:pPr>
            <w:r>
              <w:rPr>
                <w:noProof/>
              </w:rPr>
              <w:t>T</w:t>
            </w:r>
            <w:r w:rsidR="009F5F64">
              <w:rPr>
                <w:noProof/>
              </w:rPr>
              <w:t xml:space="preserve">he ULI information </w:t>
            </w:r>
            <w:r w:rsidR="000258A8">
              <w:rPr>
                <w:noProof/>
              </w:rPr>
              <w:t xml:space="preserve">provision </w:t>
            </w:r>
            <w:r w:rsidR="009F5F64">
              <w:rPr>
                <w:noProof/>
              </w:rPr>
              <w:t xml:space="preserve">is included in </w:t>
            </w:r>
            <w:r>
              <w:rPr>
                <w:noProof/>
              </w:rPr>
              <w:t xml:space="preserve">most </w:t>
            </w:r>
            <w:r w:rsidR="00864878">
              <w:rPr>
                <w:noProof/>
              </w:rPr>
              <w:t xml:space="preserve">of </w:t>
            </w:r>
            <w:r w:rsidR="0013604E">
              <w:rPr>
                <w:noProof/>
              </w:rPr>
              <w:t xml:space="preserve">the </w:t>
            </w:r>
            <w:r w:rsidR="000258A8">
              <w:rPr>
                <w:noProof/>
              </w:rPr>
              <w:t>NGAP procedures</w:t>
            </w:r>
            <w:r w:rsidR="0013604E">
              <w:rPr>
                <w:noProof/>
              </w:rPr>
              <w:t xml:space="preserve"> </w:t>
            </w:r>
            <w:r w:rsidR="004C6A27">
              <w:rPr>
                <w:noProof/>
              </w:rPr>
              <w:t>where the ULI content</w:t>
            </w:r>
            <w:r w:rsidR="00751394">
              <w:rPr>
                <w:noProof/>
              </w:rPr>
              <w:t xml:space="preserve"> change is possible but not all all of them</w:t>
            </w:r>
            <w:r w:rsidR="001141E9">
              <w:rPr>
                <w:noProof/>
              </w:rPr>
              <w:t>,</w:t>
            </w:r>
            <w:r w:rsidR="0004206D">
              <w:rPr>
                <w:noProof/>
              </w:rPr>
              <w:t xml:space="preserve"> due to lack of cl</w:t>
            </w:r>
            <w:r w:rsidR="009F7DA3">
              <w:rPr>
                <w:noProof/>
              </w:rPr>
              <w:t>e</w:t>
            </w:r>
            <w:r w:rsidR="0004206D">
              <w:rPr>
                <w:noProof/>
              </w:rPr>
              <w:t xml:space="preserve">ar requirement and description in SA2 (e.g. ULI is including in PDU </w:t>
            </w:r>
            <w:r w:rsidR="00207A48">
              <w:rPr>
                <w:noProof/>
              </w:rPr>
              <w:t>S</w:t>
            </w:r>
            <w:r w:rsidR="0004206D">
              <w:rPr>
                <w:noProof/>
              </w:rPr>
              <w:t xml:space="preserve">ession </w:t>
            </w:r>
            <w:r w:rsidR="00B2237E">
              <w:rPr>
                <w:noProof/>
              </w:rPr>
              <w:t>Resou</w:t>
            </w:r>
            <w:r w:rsidR="009F7DA3">
              <w:rPr>
                <w:noProof/>
              </w:rPr>
              <w:t>r</w:t>
            </w:r>
            <w:r w:rsidR="00B2237E">
              <w:rPr>
                <w:noProof/>
              </w:rPr>
              <w:t>ce Modify Response but not in PDU Session Resource</w:t>
            </w:r>
            <w:r w:rsidR="002F5034">
              <w:rPr>
                <w:noProof/>
              </w:rPr>
              <w:t xml:space="preserve"> Setup Response</w:t>
            </w:r>
            <w:r w:rsidR="0004206D">
              <w:rPr>
                <w:noProof/>
              </w:rPr>
              <w:t>).</w:t>
            </w:r>
          </w:p>
          <w:p w14:paraId="708AA7DE" w14:textId="28C22A50" w:rsidR="003263E9" w:rsidRPr="00652FD8" w:rsidRDefault="003263E9">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5865" w14:textId="741A824D" w:rsidR="007E19AB" w:rsidRDefault="007E19AB" w:rsidP="007E19AB">
            <w:pPr>
              <w:pStyle w:val="CRCoverPage"/>
              <w:spacing w:before="40" w:after="0"/>
              <w:rPr>
                <w:noProof/>
              </w:rPr>
            </w:pPr>
            <w:r>
              <w:rPr>
                <w:noProof/>
              </w:rPr>
              <w:t xml:space="preserve">Clarify </w:t>
            </w:r>
            <w:r w:rsidR="00271FFE">
              <w:rPr>
                <w:noProof/>
              </w:rPr>
              <w:t>th</w:t>
            </w:r>
            <w:r w:rsidR="002F5034">
              <w:rPr>
                <w:noProof/>
              </w:rPr>
              <w:t xml:space="preserve">at ULI information from RAN shall be included in NGAP </w:t>
            </w:r>
            <w:r w:rsidR="00CD3E65">
              <w:rPr>
                <w:noProof/>
              </w:rPr>
              <w:t xml:space="preserve">procedures where </w:t>
            </w:r>
            <w:r w:rsidR="00A962D8" w:rsidRPr="00397F46">
              <w:rPr>
                <w:noProof/>
              </w:rPr>
              <w:t xml:space="preserve">user location information </w:t>
            </w:r>
            <w:r w:rsidR="00CD3E65" w:rsidRPr="00397F46">
              <w:rPr>
                <w:noProof/>
              </w:rPr>
              <w:t>content</w:t>
            </w:r>
            <w:r w:rsidR="00A962D8" w:rsidRPr="00397F46">
              <w:rPr>
                <w:noProof/>
              </w:rPr>
              <w:t>s can</w:t>
            </w:r>
            <w:r w:rsidR="00CD3E65" w:rsidRPr="00397F46">
              <w:rPr>
                <w:noProof/>
              </w:rPr>
              <w:t xml:space="preserve"> change</w:t>
            </w:r>
            <w:r w:rsidR="00FD63A6">
              <w:rPr>
                <w:noProof/>
              </w:rPr>
              <w:t>.</w:t>
            </w:r>
            <w:r w:rsidR="005D35F3">
              <w:rPr>
                <w:noProof/>
              </w:rPr>
              <w:t xml:space="preserve"> </w:t>
            </w:r>
            <w:r w:rsidR="00EF0C91">
              <w:rPr>
                <w:noProof/>
              </w:rPr>
              <w:t xml:space="preserve">Note that </w:t>
            </w:r>
            <w:r w:rsidR="00A962D8" w:rsidRPr="00397F46">
              <w:rPr>
                <w:noProof/>
              </w:rPr>
              <w:t>any change of user location information is reported and it is not limited to change of PSCell ID only. T</w:t>
            </w:r>
            <w:r w:rsidR="00EF0C91">
              <w:rPr>
                <w:noProof/>
              </w:rPr>
              <w:t xml:space="preserve">here </w:t>
            </w:r>
            <w:r w:rsidR="009F7DA3">
              <w:rPr>
                <w:noProof/>
              </w:rPr>
              <w:t xml:space="preserve">are </w:t>
            </w:r>
            <w:r w:rsidR="00EF0C91">
              <w:rPr>
                <w:noProof/>
              </w:rPr>
              <w:t>no new triggers for RAN report user locaton information.</w:t>
            </w:r>
          </w:p>
          <w:p w14:paraId="31C656EC" w14:textId="028494C5" w:rsidR="00C33116" w:rsidRPr="0004506A" w:rsidRDefault="001141E9" w:rsidP="00155D22">
            <w:pPr>
              <w:pStyle w:val="CRCoverPage"/>
              <w:spacing w:before="40" w:after="0"/>
              <w:rPr>
                <w:noProof/>
              </w:rPr>
            </w:pPr>
            <w:r>
              <w:rPr>
                <w:noProof/>
              </w:rPr>
              <w:t>Clarify that ULI</w:t>
            </w:r>
            <w:r w:rsidR="007B7392">
              <w:rPr>
                <w:noProof/>
              </w:rPr>
              <w:t xml:space="preserve"> inform</w:t>
            </w:r>
            <w:r w:rsidR="009F7DA3">
              <w:rPr>
                <w:noProof/>
              </w:rPr>
              <w:t>ation</w:t>
            </w:r>
            <w:r w:rsidR="007B7392">
              <w:rPr>
                <w:noProof/>
              </w:rPr>
              <w:t xml:space="preserve"> from AMF to </w:t>
            </w:r>
            <w:r w:rsidR="00BD283E">
              <w:rPr>
                <w:noProof/>
              </w:rPr>
              <w:t>SMF</w:t>
            </w:r>
            <w:r w:rsidR="007B7392">
              <w:rPr>
                <w:noProof/>
              </w:rPr>
              <w:t xml:space="preserve"> may include PSCell information as well</w:t>
            </w:r>
            <w:r w:rsidR="00DE45E7">
              <w:rPr>
                <w:noProof/>
              </w:rPr>
              <w:t xml:space="preserve"> (as already supported in EPS</w:t>
            </w:r>
            <w:r w:rsidR="00BD283E">
              <w:rPr>
                <w:noProof/>
              </w:rPr>
              <w:t xml:space="preserve"> and also</w:t>
            </w:r>
            <w:r w:rsidR="000C4DE5">
              <w:rPr>
                <w:noProof/>
              </w:rPr>
              <w:t xml:space="preserve"> specified in</w:t>
            </w:r>
            <w:r w:rsidR="00BD283E">
              <w:rPr>
                <w:noProof/>
              </w:rPr>
              <w:t xml:space="preserve"> 23.502</w:t>
            </w:r>
            <w:r w:rsidR="00DE45E7">
              <w:rPr>
                <w:noProof/>
              </w:rPr>
              <w:t>)</w:t>
            </w:r>
            <w:r w:rsidR="007B7392">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4EDDE" w:rsidR="000A24F5" w:rsidRDefault="00A962D8" w:rsidP="0004506A">
            <w:pPr>
              <w:pStyle w:val="CRCoverPage"/>
              <w:spacing w:after="0"/>
              <w:rPr>
                <w:noProof/>
              </w:rPr>
            </w:pPr>
            <w:r>
              <w:rPr>
                <w:noProof/>
              </w:rPr>
              <w:t xml:space="preserve">Inconsistent user location information reporting by the eNB.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490F3" w:rsidR="0004506A" w:rsidRDefault="0053771F" w:rsidP="00E92BFD">
            <w:pPr>
              <w:pStyle w:val="CRCoverPage"/>
              <w:spacing w:after="0"/>
              <w:rPr>
                <w:noProof/>
              </w:rPr>
            </w:pPr>
            <w:r>
              <w:rPr>
                <w:lang w:eastAsia="zh-CN"/>
              </w:rPr>
              <w:t>5.</w:t>
            </w:r>
            <w:r w:rsidR="00402418">
              <w:rPr>
                <w:lang w:eastAsia="zh-CN"/>
              </w:rPr>
              <w:t>11.1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EF0CD" w:rsidR="0004506A" w:rsidRDefault="00272B3B" w:rsidP="0004506A">
            <w:pPr>
              <w:pStyle w:val="CRCoverPage"/>
              <w:spacing w:after="0"/>
              <w:ind w:left="100"/>
              <w:rPr>
                <w:noProof/>
              </w:rPr>
            </w:pPr>
            <w:r w:rsidRPr="00397F46">
              <w:rPr>
                <w:noProof/>
              </w:rPr>
              <w:t>Alignment CR on TS 23.502 clause 4.10 is also needed.</w:t>
            </w:r>
            <w:r>
              <w:rPr>
                <w:noProof/>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63BD6719" w14:textId="77777777" w:rsidR="00F667A2" w:rsidRPr="001B7C50" w:rsidRDefault="00F667A2" w:rsidP="00F667A2">
      <w:pPr>
        <w:pStyle w:val="Heading3"/>
      </w:pPr>
      <w:bookmarkStart w:id="1" w:name="_Toc20149898"/>
      <w:bookmarkStart w:id="2" w:name="_Toc27846697"/>
      <w:bookmarkStart w:id="3" w:name="_Toc36187828"/>
      <w:bookmarkStart w:id="4" w:name="_Toc45183732"/>
      <w:bookmarkStart w:id="5" w:name="_Toc47342574"/>
      <w:bookmarkStart w:id="6" w:name="_Toc51769275"/>
      <w:bookmarkStart w:id="7" w:name="_Toc106187993"/>
      <w:bookmarkStart w:id="8" w:name="_Toc20203975"/>
      <w:bookmarkStart w:id="9" w:name="_Toc27894660"/>
      <w:bookmarkStart w:id="10" w:name="_Toc36191727"/>
      <w:bookmarkStart w:id="11" w:name="_Toc45192813"/>
      <w:bookmarkStart w:id="12" w:name="_Toc47592445"/>
      <w:bookmarkStart w:id="13" w:name="_Toc51834526"/>
      <w:bookmarkStart w:id="14" w:name="_Toc98865302"/>
      <w:bookmarkStart w:id="15" w:name="_Toc20203974"/>
      <w:bookmarkStart w:id="16" w:name="_Toc27894659"/>
      <w:bookmarkStart w:id="17" w:name="_Toc36191726"/>
      <w:bookmarkStart w:id="18" w:name="_Toc45192812"/>
      <w:bookmarkStart w:id="19" w:name="_Toc47592444"/>
      <w:bookmarkStart w:id="20" w:name="_Toc51834525"/>
      <w:bookmarkStart w:id="21" w:name="_Toc83355038"/>
      <w:bookmarkStart w:id="22" w:name="_Toc20203932"/>
      <w:bookmarkStart w:id="23" w:name="_Toc27894617"/>
      <w:bookmarkStart w:id="24" w:name="_Toc36191684"/>
      <w:bookmarkStart w:id="25" w:name="_Toc45192770"/>
      <w:bookmarkStart w:id="26" w:name="_Toc47592402"/>
      <w:bookmarkStart w:id="27" w:name="_Toc51834483"/>
      <w:bookmarkStart w:id="28" w:name="_Toc75411236"/>
      <w:bookmarkStart w:id="29" w:name="_Toc83354987"/>
      <w:bookmarkStart w:id="30" w:name="_Toc91153546"/>
      <w:bookmarkStart w:id="31" w:name="_Toc20203929"/>
      <w:bookmarkStart w:id="32" w:name="_Toc27894614"/>
      <w:bookmarkStart w:id="33" w:name="_Toc36191681"/>
      <w:bookmarkStart w:id="34" w:name="_Toc45192767"/>
      <w:bookmarkStart w:id="35" w:name="_Toc47592399"/>
      <w:bookmarkStart w:id="36" w:name="_Toc51834480"/>
      <w:bookmarkStart w:id="37" w:name="_Toc75411233"/>
      <w:r w:rsidRPr="001B7C50">
        <w:t>5.11.1</w:t>
      </w:r>
      <w:r w:rsidRPr="001B7C50">
        <w:tab/>
        <w:t>Support for Dual Connectivity</w:t>
      </w:r>
      <w:bookmarkEnd w:id="1"/>
      <w:bookmarkEnd w:id="2"/>
      <w:bookmarkEnd w:id="3"/>
      <w:bookmarkEnd w:id="4"/>
      <w:bookmarkEnd w:id="5"/>
      <w:bookmarkEnd w:id="6"/>
      <w:bookmarkEnd w:id="7"/>
    </w:p>
    <w:p w14:paraId="7429050B" w14:textId="77777777" w:rsidR="00F667A2" w:rsidRPr="001B7C50" w:rsidRDefault="00F667A2" w:rsidP="00F667A2">
      <w:r w:rsidRPr="001B7C50">
        <w:t>Dual Connectivity involves two radio network nodes in providing radio resources to a given UE (with active radio bearers), while a single N2 termination point exists for the UE between an AMF and the RAN. The RAN architecture and related functions to support Dual Connectivity is further described in RAN specifications (e.g. TS 37.340 [31]).</w:t>
      </w:r>
    </w:p>
    <w:p w14:paraId="64B36477" w14:textId="77777777" w:rsidR="00F667A2" w:rsidRPr="001B7C50" w:rsidRDefault="00F667A2" w:rsidP="00F667A2">
      <w:r w:rsidRPr="001B7C50">
        <w:t>In this Release of the specification, the Dual Connectivity function does not apply to the NR RedCap UE.</w:t>
      </w:r>
    </w:p>
    <w:p w14:paraId="5122119B" w14:textId="77777777" w:rsidR="00F667A2" w:rsidRPr="001B7C50" w:rsidRDefault="00F667A2" w:rsidP="00F667A2">
      <w:r w:rsidRPr="001B7C50">
        <w:t>The RAN node at which the N2 terminates, performs all necessary N2 related functions such as mobility management, relaying of NAS signalling, etc. and manages the handling of user plane connection (e.g. transfer over N3). It is called the Master RAN Node. It may use resources of another RAN node, the Secondary RAN node, to exchange User Plane traffic of an UE. Master RAN node takes into account the RSN and/or PDU Session Pair ID to determine if dual connectivity shall be set up and ensure appropriate PDU session handling ensures fully redundant user plane path as described in clause 5.33.2.1.</w:t>
      </w:r>
    </w:p>
    <w:p w14:paraId="230A4220" w14:textId="77777777" w:rsidR="00F667A2" w:rsidRPr="001B7C50" w:rsidRDefault="00F667A2" w:rsidP="00F667A2">
      <w:r w:rsidRPr="001B7C50">
        <w:t>If the UE has Mobility Restriction (either signalled from the UDM, or, locally generated by the Serving PLMN policy in the AMF) the AMF signals these restrictions to the Master RAN Node as Mobility Restriction List; This may prevent the Master RAN node from setting up a Dual Connectivity for an UE.</w:t>
      </w:r>
    </w:p>
    <w:p w14:paraId="5B977ECB" w14:textId="77777777" w:rsidR="00F667A2" w:rsidRPr="001B7C50" w:rsidRDefault="00F667A2" w:rsidP="00F667A2">
      <w:pPr>
        <w:pStyle w:val="NO"/>
      </w:pPr>
      <w:r w:rsidRPr="001B7C50">
        <w:t>NOTE 1:</w:t>
      </w:r>
      <w:r w:rsidRPr="001B7C50">
        <w:tab/>
        <w:t>Subject to policies in the NG-RAN, configuration of Dual Connectivity for a Data Radio Bearer can also be based on the Network Slice that the PDU Session belongs to.</w:t>
      </w:r>
    </w:p>
    <w:p w14:paraId="5DE82249" w14:textId="77777777" w:rsidR="00F667A2" w:rsidRPr="001B7C50" w:rsidRDefault="00F667A2" w:rsidP="00F667A2">
      <w:r w:rsidRPr="001B7C50">
        <w:t>Dual Connectivity provides the possibility for the Master node RAN to request SMF:</w:t>
      </w:r>
    </w:p>
    <w:p w14:paraId="2D7843FB" w14:textId="77777777" w:rsidR="00F667A2" w:rsidRPr="001B7C50" w:rsidRDefault="00F667A2" w:rsidP="00F667A2">
      <w:pPr>
        <w:pStyle w:val="B1"/>
      </w:pPr>
      <w:r w:rsidRPr="001B7C50">
        <w:t>-</w:t>
      </w:r>
      <w:r w:rsidRPr="001B7C50">
        <w:tab/>
        <w:t>For some or all PDU Sessions of an UE: Direct all the DL User Plane traffic of the PDU Session to the either the Master RAN Node or to the Secondary RAN Node. In this case, there is a single N3 tunnel termination at the RAN for such PDU Session.</w:t>
      </w:r>
    </w:p>
    <w:p w14:paraId="79D4B884" w14:textId="77777777" w:rsidR="00F667A2" w:rsidRPr="001B7C50" w:rsidRDefault="00F667A2" w:rsidP="00F667A2">
      <w:pPr>
        <w:pStyle w:val="NO"/>
      </w:pPr>
      <w:r w:rsidRPr="001B7C50">
        <w:t>NOTE 2:</w:t>
      </w:r>
      <w:r w:rsidRPr="001B7C50">
        <w:tab/>
        <w:t>The terminating RAN Node, can decide to keep traffic for specific QFI(s) in a PDU Session for a UE on a single RAT, or split them across the two RATs.</w:t>
      </w:r>
    </w:p>
    <w:p w14:paraId="70B792F7" w14:textId="77777777" w:rsidR="00F667A2" w:rsidRPr="001B7C50" w:rsidRDefault="00F667A2" w:rsidP="00F667A2">
      <w:pPr>
        <w:pStyle w:val="B1"/>
      </w:pPr>
      <w:r w:rsidRPr="001B7C50">
        <w:t>-</w:t>
      </w:r>
      <w:r w:rsidRPr="001B7C50">
        <w:tab/>
        <w:t>For some other PDU Sessions of an UE: Direct the DL User Plane traffic of some QoS Flows of the PDU Session to the Secondary (respectively Master) RAN Node while the remaining QoS Flows of the PDU Session are directed to the Master (respectively Secondary) RAN Node. In this case there are, irrespective of the number of QoS Flows, two N3 tunnel terminations at the RAN for such PDU Session.</w:t>
      </w:r>
    </w:p>
    <w:p w14:paraId="4D8E070A" w14:textId="77777777" w:rsidR="00F667A2" w:rsidRPr="001B7C50" w:rsidRDefault="00F667A2" w:rsidP="00F667A2">
      <w:pPr>
        <w:rPr>
          <w:i/>
        </w:rPr>
      </w:pPr>
      <w:r w:rsidRPr="001B7C50">
        <w:t>The Master RAN may create and change this assignment for the user plane of a PDU Session at any time during the life time of the PDU Session;</w:t>
      </w:r>
    </w:p>
    <w:p w14:paraId="5CB0E778" w14:textId="77777777" w:rsidR="00F667A2" w:rsidRPr="001B7C50" w:rsidRDefault="00F667A2" w:rsidP="00F667A2">
      <w:r w:rsidRPr="001B7C50">
        <w:t>In both cases, a single PDU Session Id is used to identify the PDU Session.</w:t>
      </w:r>
    </w:p>
    <w:p w14:paraId="09ACC276" w14:textId="77777777" w:rsidR="00F667A2" w:rsidRPr="001B7C50" w:rsidRDefault="00F667A2" w:rsidP="00F667A2">
      <w:r w:rsidRPr="001B7C50">
        <w:t>Additional functional characteristics are:</w:t>
      </w:r>
    </w:p>
    <w:p w14:paraId="43ACD081" w14:textId="3A80EE3C" w:rsidR="00F667A2" w:rsidRPr="001B7C50" w:rsidRDefault="00F667A2" w:rsidP="00F667A2">
      <w:pPr>
        <w:pStyle w:val="B1"/>
      </w:pPr>
      <w:r w:rsidRPr="001B7C50">
        <w:t>-</w:t>
      </w:r>
      <w:r w:rsidRPr="001B7C50">
        <w:tab/>
        <w:t xml:space="preserve">User location information </w:t>
      </w:r>
      <w:del w:id="38" w:author="Ericsson_CQ" w:date="2022-07-22T12:57:00Z">
        <w:r w:rsidRPr="001B7C50" w:rsidDel="008A3371">
          <w:delText xml:space="preserve">reporting </w:delText>
        </w:r>
      </w:del>
      <w:r w:rsidRPr="001B7C50">
        <w:t>is based on the identity of the cell that is serving the UE in the Master RAN node.</w:t>
      </w:r>
      <w:ins w:id="39" w:author="Ericsson_CQ" w:date="2022-07-22T12:57:00Z">
        <w:r w:rsidR="00F047E2">
          <w:t xml:space="preserve"> The </w:t>
        </w:r>
      </w:ins>
      <w:ins w:id="40" w:author="Ericsson_CQ" w:date="2022-07-22T12:59:00Z">
        <w:r w:rsidR="00373AD7">
          <w:t xml:space="preserve">cell identity of </w:t>
        </w:r>
        <w:r w:rsidR="00A62D82">
          <w:t xml:space="preserve">the </w:t>
        </w:r>
      </w:ins>
      <w:ins w:id="41" w:author="Ericsson_CQ" w:date="2022-07-22T12:58:00Z">
        <w:r w:rsidR="000A4CF9" w:rsidRPr="001B7C50">
          <w:t xml:space="preserve">Primary cell in the </w:t>
        </w:r>
      </w:ins>
      <w:ins w:id="42" w:author="Ericsson_CQ" w:date="2022-07-22T14:00:00Z">
        <w:r w:rsidR="00AA06B4">
          <w:t>s</w:t>
        </w:r>
      </w:ins>
      <w:ins w:id="43" w:author="Ericsson_CQ" w:date="2022-07-22T12:58:00Z">
        <w:r w:rsidR="000A4CF9" w:rsidRPr="001B7C50">
          <w:t>econdary RAN node</w:t>
        </w:r>
      </w:ins>
      <w:ins w:id="44" w:author="Ericsson_CQ" w:date="2022-07-22T12:59:00Z">
        <w:r w:rsidR="00A62D82">
          <w:t xml:space="preserve"> may also be incl</w:t>
        </w:r>
      </w:ins>
      <w:ins w:id="45" w:author="Ericsson_CQ" w:date="2022-07-22T13:00:00Z">
        <w:r w:rsidR="00A62D82">
          <w:t>uded</w:t>
        </w:r>
        <w:r w:rsidR="00326EC9">
          <w:t xml:space="preserve">. </w:t>
        </w:r>
        <w:r w:rsidR="0024636C">
          <w:t xml:space="preserve">NG-RAN includes the </w:t>
        </w:r>
      </w:ins>
      <w:ins w:id="46" w:author="Ericsson_CQ_152" w:date="2022-08-18T12:57:00Z">
        <w:r w:rsidR="009F7DA3">
          <w:t>u</w:t>
        </w:r>
      </w:ins>
      <w:ins w:id="47" w:author="Ericsson_CQ" w:date="2022-07-22T13:00:00Z">
        <w:r w:rsidR="0024636C">
          <w:t xml:space="preserve">ser </w:t>
        </w:r>
      </w:ins>
      <w:ins w:id="48" w:author="Ericsson_CQ" w:date="2022-07-22T13:01:00Z">
        <w:r w:rsidR="0024636C">
          <w:t xml:space="preserve">location information in </w:t>
        </w:r>
        <w:r w:rsidR="000229D6">
          <w:t>NGAP messages where the content</w:t>
        </w:r>
      </w:ins>
      <w:ins w:id="49" w:author="Hietalahti, Hannu (Nokia - FI/Oulu)" w:date="2022-08-19T11:44:00Z">
        <w:r w:rsidR="00A962D8" w:rsidRPr="00397F46">
          <w:t>s</w:t>
        </w:r>
      </w:ins>
      <w:ins w:id="50" w:author="Ericsson_CQ" w:date="2022-07-22T13:01:00Z">
        <w:r w:rsidR="000229D6">
          <w:t xml:space="preserve"> of the </w:t>
        </w:r>
      </w:ins>
      <w:ins w:id="51" w:author="Ericsson_CQ_152" w:date="2022-08-18T12:57:00Z">
        <w:r w:rsidR="009F7DA3">
          <w:t>u</w:t>
        </w:r>
      </w:ins>
      <w:ins w:id="52" w:author="Ericsson_CQ" w:date="2022-07-22T13:01:00Z">
        <w:r w:rsidR="000229D6">
          <w:t>ser location information may change</w:t>
        </w:r>
      </w:ins>
      <w:ins w:id="53" w:author="Ericsson_CQ" w:date="2022-07-22T13:02:00Z">
        <w:r w:rsidR="00B971AD">
          <w:t xml:space="preserve"> during the </w:t>
        </w:r>
      </w:ins>
      <w:ins w:id="54" w:author="Ericsson_CQ" w:date="2022-07-22T14:01:00Z">
        <w:r w:rsidR="00CE77D6">
          <w:t xml:space="preserve">corresponding </w:t>
        </w:r>
      </w:ins>
      <w:ins w:id="55" w:author="Ericsson_CQ" w:date="2022-07-22T13:02:00Z">
        <w:r w:rsidR="00B971AD">
          <w:t>procedure</w:t>
        </w:r>
      </w:ins>
      <w:ins w:id="56" w:author="Ericsson_CQ" w:date="2022-07-22T13:01:00Z">
        <w:r w:rsidR="000229D6">
          <w:t>.</w:t>
        </w:r>
      </w:ins>
    </w:p>
    <w:p w14:paraId="57C7C213" w14:textId="77777777" w:rsidR="00F667A2" w:rsidRPr="001B7C50" w:rsidRDefault="00F667A2" w:rsidP="00F667A2">
      <w:pPr>
        <w:pStyle w:val="B1"/>
      </w:pPr>
      <w:r w:rsidRPr="001B7C50">
        <w:t>-</w:t>
      </w:r>
      <w:r w:rsidRPr="001B7C50">
        <w:tab/>
        <w:t>Path update signalling related with Dual Connectivity and UPF re-allocation cannot occur at the same time.</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AF7275C" w14:textId="77777777" w:rsidR="002115AB" w:rsidRDefault="002115AB" w:rsidP="002115AB">
      <w:pPr>
        <w:rPr>
          <w:color w:val="FF0000"/>
          <w:sz w:val="28"/>
          <w:szCs w:val="28"/>
        </w:rPr>
      </w:pPr>
    </w:p>
    <w:bookmarkEnd w:id="31"/>
    <w:bookmarkEnd w:id="32"/>
    <w:bookmarkEnd w:id="33"/>
    <w:bookmarkEnd w:id="34"/>
    <w:bookmarkEnd w:id="35"/>
    <w:bookmarkEnd w:id="36"/>
    <w:bookmarkEnd w:id="37"/>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64A3C" w14:textId="77777777" w:rsidR="009F2FAA" w:rsidRDefault="009F2FAA">
      <w:r>
        <w:separator/>
      </w:r>
    </w:p>
  </w:endnote>
  <w:endnote w:type="continuationSeparator" w:id="0">
    <w:p w14:paraId="5B231371" w14:textId="77777777" w:rsidR="009F2FAA" w:rsidRDefault="009F2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A83A4" w14:textId="77777777" w:rsidR="00A962D8" w:rsidRDefault="00A962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DE1E0" w14:textId="77777777" w:rsidR="00A962D8" w:rsidRDefault="00A962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4E50F" w14:textId="77777777" w:rsidR="00A962D8" w:rsidRDefault="00A962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10EE7" w14:textId="77777777" w:rsidR="009F2FAA" w:rsidRDefault="009F2FAA">
      <w:r>
        <w:separator/>
      </w:r>
    </w:p>
  </w:footnote>
  <w:footnote w:type="continuationSeparator" w:id="0">
    <w:p w14:paraId="5E1F2260" w14:textId="77777777" w:rsidR="009F2FAA" w:rsidRDefault="009F2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A2B09" w14:textId="77777777" w:rsidR="00A962D8" w:rsidRDefault="00A962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9B9BD" w14:textId="77777777" w:rsidR="00A962D8" w:rsidRDefault="00A962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52">
    <w15:presenceInfo w15:providerId="None" w15:userId="Ericsson_CQ_152"/>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1541F"/>
    <w:rsid w:val="000229D6"/>
    <w:rsid w:val="00022E4A"/>
    <w:rsid w:val="000235B7"/>
    <w:rsid w:val="0002519B"/>
    <w:rsid w:val="000258A8"/>
    <w:rsid w:val="00027251"/>
    <w:rsid w:val="000277C4"/>
    <w:rsid w:val="00031EC7"/>
    <w:rsid w:val="000406DA"/>
    <w:rsid w:val="0004206D"/>
    <w:rsid w:val="00043CB8"/>
    <w:rsid w:val="00043D2D"/>
    <w:rsid w:val="0004506A"/>
    <w:rsid w:val="000457F3"/>
    <w:rsid w:val="000463D9"/>
    <w:rsid w:val="00051406"/>
    <w:rsid w:val="0005321A"/>
    <w:rsid w:val="00062A43"/>
    <w:rsid w:val="0007081D"/>
    <w:rsid w:val="000745F8"/>
    <w:rsid w:val="00074A0C"/>
    <w:rsid w:val="00074A66"/>
    <w:rsid w:val="00074F53"/>
    <w:rsid w:val="000751FA"/>
    <w:rsid w:val="000778D9"/>
    <w:rsid w:val="000820A6"/>
    <w:rsid w:val="0008466C"/>
    <w:rsid w:val="00084A5F"/>
    <w:rsid w:val="00090042"/>
    <w:rsid w:val="00093478"/>
    <w:rsid w:val="0009555B"/>
    <w:rsid w:val="000A0691"/>
    <w:rsid w:val="000A164F"/>
    <w:rsid w:val="000A2015"/>
    <w:rsid w:val="000A24F5"/>
    <w:rsid w:val="000A401C"/>
    <w:rsid w:val="000A4361"/>
    <w:rsid w:val="000A4CF9"/>
    <w:rsid w:val="000A6394"/>
    <w:rsid w:val="000A6B8F"/>
    <w:rsid w:val="000B0A14"/>
    <w:rsid w:val="000B1CF0"/>
    <w:rsid w:val="000B1F63"/>
    <w:rsid w:val="000B354E"/>
    <w:rsid w:val="000B4304"/>
    <w:rsid w:val="000B7FED"/>
    <w:rsid w:val="000C02F7"/>
    <w:rsid w:val="000C038A"/>
    <w:rsid w:val="000C4DE5"/>
    <w:rsid w:val="000C6598"/>
    <w:rsid w:val="000C7E56"/>
    <w:rsid w:val="000D0DEC"/>
    <w:rsid w:val="000D27AB"/>
    <w:rsid w:val="000D44B3"/>
    <w:rsid w:val="000D4EB1"/>
    <w:rsid w:val="000D64F3"/>
    <w:rsid w:val="000D7660"/>
    <w:rsid w:val="000E257A"/>
    <w:rsid w:val="000E521B"/>
    <w:rsid w:val="000E5C0C"/>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5D43"/>
    <w:rsid w:val="00154D91"/>
    <w:rsid w:val="001550A2"/>
    <w:rsid w:val="00155D22"/>
    <w:rsid w:val="00162277"/>
    <w:rsid w:val="00163D28"/>
    <w:rsid w:val="00166AC6"/>
    <w:rsid w:val="0017272F"/>
    <w:rsid w:val="00192994"/>
    <w:rsid w:val="00192C46"/>
    <w:rsid w:val="001939AA"/>
    <w:rsid w:val="00195023"/>
    <w:rsid w:val="001A08B3"/>
    <w:rsid w:val="001A10CD"/>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211D"/>
    <w:rsid w:val="002247CB"/>
    <w:rsid w:val="00225E5E"/>
    <w:rsid w:val="002266A1"/>
    <w:rsid w:val="00227FA0"/>
    <w:rsid w:val="00235661"/>
    <w:rsid w:val="00236122"/>
    <w:rsid w:val="0024358E"/>
    <w:rsid w:val="00243DC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2B3B"/>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75EE"/>
    <w:rsid w:val="002B5741"/>
    <w:rsid w:val="002C13CC"/>
    <w:rsid w:val="002C1CCD"/>
    <w:rsid w:val="002C37C4"/>
    <w:rsid w:val="002C7F4B"/>
    <w:rsid w:val="002D76C2"/>
    <w:rsid w:val="002E472E"/>
    <w:rsid w:val="002E6539"/>
    <w:rsid w:val="002F5034"/>
    <w:rsid w:val="002F63BD"/>
    <w:rsid w:val="00303F86"/>
    <w:rsid w:val="00305409"/>
    <w:rsid w:val="00306EDC"/>
    <w:rsid w:val="00307315"/>
    <w:rsid w:val="00307FD6"/>
    <w:rsid w:val="0031084C"/>
    <w:rsid w:val="003111C0"/>
    <w:rsid w:val="003116AF"/>
    <w:rsid w:val="0031197D"/>
    <w:rsid w:val="00320DFF"/>
    <w:rsid w:val="0032111F"/>
    <w:rsid w:val="00321495"/>
    <w:rsid w:val="003216EB"/>
    <w:rsid w:val="00325BBD"/>
    <w:rsid w:val="003263E9"/>
    <w:rsid w:val="00326EC9"/>
    <w:rsid w:val="00336407"/>
    <w:rsid w:val="00340EE9"/>
    <w:rsid w:val="00340FCD"/>
    <w:rsid w:val="003520FA"/>
    <w:rsid w:val="003576F1"/>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15E6"/>
    <w:rsid w:val="0039479D"/>
    <w:rsid w:val="00395C65"/>
    <w:rsid w:val="00395EAD"/>
    <w:rsid w:val="003963FC"/>
    <w:rsid w:val="00397F46"/>
    <w:rsid w:val="003A183B"/>
    <w:rsid w:val="003A5AC1"/>
    <w:rsid w:val="003B372C"/>
    <w:rsid w:val="003B4E96"/>
    <w:rsid w:val="003B53FB"/>
    <w:rsid w:val="003C172A"/>
    <w:rsid w:val="003C2A54"/>
    <w:rsid w:val="003D188E"/>
    <w:rsid w:val="003D6A60"/>
    <w:rsid w:val="003D74C3"/>
    <w:rsid w:val="003E1A36"/>
    <w:rsid w:val="003E7F5A"/>
    <w:rsid w:val="003F0E97"/>
    <w:rsid w:val="003F35B8"/>
    <w:rsid w:val="00400B50"/>
    <w:rsid w:val="00401B6F"/>
    <w:rsid w:val="00402418"/>
    <w:rsid w:val="00405179"/>
    <w:rsid w:val="00410371"/>
    <w:rsid w:val="0041076B"/>
    <w:rsid w:val="00410CD0"/>
    <w:rsid w:val="0041152F"/>
    <w:rsid w:val="0041267F"/>
    <w:rsid w:val="00414F19"/>
    <w:rsid w:val="0042160F"/>
    <w:rsid w:val="004242F1"/>
    <w:rsid w:val="00426217"/>
    <w:rsid w:val="0042772F"/>
    <w:rsid w:val="00431BD6"/>
    <w:rsid w:val="004325A7"/>
    <w:rsid w:val="00442061"/>
    <w:rsid w:val="00443780"/>
    <w:rsid w:val="004522EC"/>
    <w:rsid w:val="0045251F"/>
    <w:rsid w:val="004548AA"/>
    <w:rsid w:val="0045618C"/>
    <w:rsid w:val="004723B8"/>
    <w:rsid w:val="00474741"/>
    <w:rsid w:val="00475B3B"/>
    <w:rsid w:val="00477CC2"/>
    <w:rsid w:val="00481611"/>
    <w:rsid w:val="00484D3E"/>
    <w:rsid w:val="0048742C"/>
    <w:rsid w:val="00491A95"/>
    <w:rsid w:val="004932D8"/>
    <w:rsid w:val="00494893"/>
    <w:rsid w:val="004958E5"/>
    <w:rsid w:val="004A42CE"/>
    <w:rsid w:val="004A46C4"/>
    <w:rsid w:val="004A4A99"/>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21D5D"/>
    <w:rsid w:val="00524A91"/>
    <w:rsid w:val="00530742"/>
    <w:rsid w:val="0053195A"/>
    <w:rsid w:val="00532F86"/>
    <w:rsid w:val="005336FA"/>
    <w:rsid w:val="0053410F"/>
    <w:rsid w:val="00534916"/>
    <w:rsid w:val="0053771F"/>
    <w:rsid w:val="00547111"/>
    <w:rsid w:val="00551371"/>
    <w:rsid w:val="00553E64"/>
    <w:rsid w:val="00560217"/>
    <w:rsid w:val="00567431"/>
    <w:rsid w:val="00571519"/>
    <w:rsid w:val="00572B96"/>
    <w:rsid w:val="00572ED3"/>
    <w:rsid w:val="0057751A"/>
    <w:rsid w:val="00583CF0"/>
    <w:rsid w:val="00584D1B"/>
    <w:rsid w:val="0058720E"/>
    <w:rsid w:val="00590B68"/>
    <w:rsid w:val="00590DE9"/>
    <w:rsid w:val="00592D74"/>
    <w:rsid w:val="00593907"/>
    <w:rsid w:val="00594B3C"/>
    <w:rsid w:val="00595283"/>
    <w:rsid w:val="005A033E"/>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137B"/>
    <w:rsid w:val="005F54B1"/>
    <w:rsid w:val="005F7CDC"/>
    <w:rsid w:val="00602CBA"/>
    <w:rsid w:val="006068D1"/>
    <w:rsid w:val="00616F92"/>
    <w:rsid w:val="00617898"/>
    <w:rsid w:val="00620EF0"/>
    <w:rsid w:val="00621188"/>
    <w:rsid w:val="00623369"/>
    <w:rsid w:val="006257ED"/>
    <w:rsid w:val="00630B73"/>
    <w:rsid w:val="00631285"/>
    <w:rsid w:val="00631BDC"/>
    <w:rsid w:val="006331E3"/>
    <w:rsid w:val="00635642"/>
    <w:rsid w:val="00635B07"/>
    <w:rsid w:val="0063674B"/>
    <w:rsid w:val="00641FCC"/>
    <w:rsid w:val="0064291F"/>
    <w:rsid w:val="00644599"/>
    <w:rsid w:val="006460FF"/>
    <w:rsid w:val="006465DB"/>
    <w:rsid w:val="00652FD8"/>
    <w:rsid w:val="00654F41"/>
    <w:rsid w:val="0065710D"/>
    <w:rsid w:val="00662251"/>
    <w:rsid w:val="00664EF1"/>
    <w:rsid w:val="00665C47"/>
    <w:rsid w:val="0067069E"/>
    <w:rsid w:val="006741BF"/>
    <w:rsid w:val="006765AA"/>
    <w:rsid w:val="006770FD"/>
    <w:rsid w:val="00683F9B"/>
    <w:rsid w:val="00684866"/>
    <w:rsid w:val="0069093C"/>
    <w:rsid w:val="00692610"/>
    <w:rsid w:val="006940FD"/>
    <w:rsid w:val="00695808"/>
    <w:rsid w:val="006A0FC3"/>
    <w:rsid w:val="006A1734"/>
    <w:rsid w:val="006B08F5"/>
    <w:rsid w:val="006B0F6C"/>
    <w:rsid w:val="006B4419"/>
    <w:rsid w:val="006B46FB"/>
    <w:rsid w:val="006C3CB8"/>
    <w:rsid w:val="006C57F4"/>
    <w:rsid w:val="006C7E54"/>
    <w:rsid w:val="006D0479"/>
    <w:rsid w:val="006D1301"/>
    <w:rsid w:val="006D296A"/>
    <w:rsid w:val="006D6C98"/>
    <w:rsid w:val="006E21FB"/>
    <w:rsid w:val="006F27D9"/>
    <w:rsid w:val="006F363F"/>
    <w:rsid w:val="006F749C"/>
    <w:rsid w:val="00700818"/>
    <w:rsid w:val="00701C41"/>
    <w:rsid w:val="0070436F"/>
    <w:rsid w:val="00705E84"/>
    <w:rsid w:val="00713ECA"/>
    <w:rsid w:val="00721820"/>
    <w:rsid w:val="0074589B"/>
    <w:rsid w:val="00751394"/>
    <w:rsid w:val="0075215F"/>
    <w:rsid w:val="007546A1"/>
    <w:rsid w:val="00755249"/>
    <w:rsid w:val="007558B8"/>
    <w:rsid w:val="00756635"/>
    <w:rsid w:val="00757D45"/>
    <w:rsid w:val="007606E4"/>
    <w:rsid w:val="007636A7"/>
    <w:rsid w:val="00764385"/>
    <w:rsid w:val="007669D1"/>
    <w:rsid w:val="0076713A"/>
    <w:rsid w:val="00785159"/>
    <w:rsid w:val="0078668B"/>
    <w:rsid w:val="0078719C"/>
    <w:rsid w:val="00790325"/>
    <w:rsid w:val="00792342"/>
    <w:rsid w:val="007939F8"/>
    <w:rsid w:val="007949FB"/>
    <w:rsid w:val="00794F8C"/>
    <w:rsid w:val="007977A8"/>
    <w:rsid w:val="007A2972"/>
    <w:rsid w:val="007A4445"/>
    <w:rsid w:val="007B07E8"/>
    <w:rsid w:val="007B4A57"/>
    <w:rsid w:val="007B512A"/>
    <w:rsid w:val="007B7392"/>
    <w:rsid w:val="007C17A0"/>
    <w:rsid w:val="007C2097"/>
    <w:rsid w:val="007C3ACB"/>
    <w:rsid w:val="007C5C43"/>
    <w:rsid w:val="007D0F31"/>
    <w:rsid w:val="007D101E"/>
    <w:rsid w:val="007D204C"/>
    <w:rsid w:val="007D2719"/>
    <w:rsid w:val="007D6719"/>
    <w:rsid w:val="007D6A07"/>
    <w:rsid w:val="007E0506"/>
    <w:rsid w:val="007E19AB"/>
    <w:rsid w:val="007E2958"/>
    <w:rsid w:val="007E6714"/>
    <w:rsid w:val="007F58E4"/>
    <w:rsid w:val="007F659D"/>
    <w:rsid w:val="007F7259"/>
    <w:rsid w:val="00802F8D"/>
    <w:rsid w:val="008039ED"/>
    <w:rsid w:val="008040A8"/>
    <w:rsid w:val="00810559"/>
    <w:rsid w:val="00812266"/>
    <w:rsid w:val="00821AE7"/>
    <w:rsid w:val="00825972"/>
    <w:rsid w:val="0082678D"/>
    <w:rsid w:val="008279FA"/>
    <w:rsid w:val="00833F2C"/>
    <w:rsid w:val="00836437"/>
    <w:rsid w:val="00836878"/>
    <w:rsid w:val="00837197"/>
    <w:rsid w:val="008375A8"/>
    <w:rsid w:val="0084768B"/>
    <w:rsid w:val="008476B6"/>
    <w:rsid w:val="00860F90"/>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A0761"/>
    <w:rsid w:val="008A3371"/>
    <w:rsid w:val="008A45A6"/>
    <w:rsid w:val="008A6C7C"/>
    <w:rsid w:val="008B0D5C"/>
    <w:rsid w:val="008B1F5D"/>
    <w:rsid w:val="008B2AC1"/>
    <w:rsid w:val="008D1A3D"/>
    <w:rsid w:val="008D1D6A"/>
    <w:rsid w:val="008D5569"/>
    <w:rsid w:val="008D72B5"/>
    <w:rsid w:val="008D7CB3"/>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57E2"/>
    <w:rsid w:val="00916D2E"/>
    <w:rsid w:val="00917805"/>
    <w:rsid w:val="009201F8"/>
    <w:rsid w:val="009206E7"/>
    <w:rsid w:val="00921D1C"/>
    <w:rsid w:val="00922E63"/>
    <w:rsid w:val="009259E3"/>
    <w:rsid w:val="00925B78"/>
    <w:rsid w:val="00925FBE"/>
    <w:rsid w:val="00930CA8"/>
    <w:rsid w:val="009402B2"/>
    <w:rsid w:val="00941E1C"/>
    <w:rsid w:val="00941E30"/>
    <w:rsid w:val="0094222E"/>
    <w:rsid w:val="009464F3"/>
    <w:rsid w:val="00946A31"/>
    <w:rsid w:val="009505BF"/>
    <w:rsid w:val="00951F36"/>
    <w:rsid w:val="00954943"/>
    <w:rsid w:val="00964C6C"/>
    <w:rsid w:val="009653E7"/>
    <w:rsid w:val="00972C22"/>
    <w:rsid w:val="009777D9"/>
    <w:rsid w:val="00980256"/>
    <w:rsid w:val="00983E7E"/>
    <w:rsid w:val="00985C1A"/>
    <w:rsid w:val="00986075"/>
    <w:rsid w:val="00991B88"/>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BC1"/>
    <w:rsid w:val="009D2A81"/>
    <w:rsid w:val="009D2F9F"/>
    <w:rsid w:val="009D47DB"/>
    <w:rsid w:val="009D74FA"/>
    <w:rsid w:val="009D78F7"/>
    <w:rsid w:val="009E1EA8"/>
    <w:rsid w:val="009E238E"/>
    <w:rsid w:val="009E3297"/>
    <w:rsid w:val="009E6FD3"/>
    <w:rsid w:val="009F04EA"/>
    <w:rsid w:val="009F2530"/>
    <w:rsid w:val="009F2FAA"/>
    <w:rsid w:val="009F5F64"/>
    <w:rsid w:val="009F734F"/>
    <w:rsid w:val="009F7D05"/>
    <w:rsid w:val="009F7DA3"/>
    <w:rsid w:val="00A00519"/>
    <w:rsid w:val="00A13C40"/>
    <w:rsid w:val="00A13F0C"/>
    <w:rsid w:val="00A2352F"/>
    <w:rsid w:val="00A246B6"/>
    <w:rsid w:val="00A27675"/>
    <w:rsid w:val="00A32F17"/>
    <w:rsid w:val="00A439B7"/>
    <w:rsid w:val="00A443A8"/>
    <w:rsid w:val="00A454CF"/>
    <w:rsid w:val="00A47E70"/>
    <w:rsid w:val="00A50CF0"/>
    <w:rsid w:val="00A53A76"/>
    <w:rsid w:val="00A62D82"/>
    <w:rsid w:val="00A652C3"/>
    <w:rsid w:val="00A677C9"/>
    <w:rsid w:val="00A737DC"/>
    <w:rsid w:val="00A73B0E"/>
    <w:rsid w:val="00A7430D"/>
    <w:rsid w:val="00A7671C"/>
    <w:rsid w:val="00A7748C"/>
    <w:rsid w:val="00A86C3A"/>
    <w:rsid w:val="00A86EF6"/>
    <w:rsid w:val="00A91E7C"/>
    <w:rsid w:val="00A92BE0"/>
    <w:rsid w:val="00A95A7B"/>
    <w:rsid w:val="00A962D8"/>
    <w:rsid w:val="00A97E34"/>
    <w:rsid w:val="00AA06B4"/>
    <w:rsid w:val="00AA2CBC"/>
    <w:rsid w:val="00AC16A4"/>
    <w:rsid w:val="00AC5820"/>
    <w:rsid w:val="00AC5EDE"/>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524B"/>
    <w:rsid w:val="00B11764"/>
    <w:rsid w:val="00B172DD"/>
    <w:rsid w:val="00B21EC6"/>
    <w:rsid w:val="00B2237E"/>
    <w:rsid w:val="00B240CF"/>
    <w:rsid w:val="00B2511A"/>
    <w:rsid w:val="00B258BB"/>
    <w:rsid w:val="00B26037"/>
    <w:rsid w:val="00B302B8"/>
    <w:rsid w:val="00B31F8D"/>
    <w:rsid w:val="00B32A45"/>
    <w:rsid w:val="00B33E19"/>
    <w:rsid w:val="00B34D3F"/>
    <w:rsid w:val="00B36227"/>
    <w:rsid w:val="00B3643E"/>
    <w:rsid w:val="00B37FF5"/>
    <w:rsid w:val="00B42C15"/>
    <w:rsid w:val="00B47057"/>
    <w:rsid w:val="00B54A63"/>
    <w:rsid w:val="00B553A4"/>
    <w:rsid w:val="00B5609F"/>
    <w:rsid w:val="00B66187"/>
    <w:rsid w:val="00B67B97"/>
    <w:rsid w:val="00B71594"/>
    <w:rsid w:val="00B73775"/>
    <w:rsid w:val="00B74FDB"/>
    <w:rsid w:val="00B8219B"/>
    <w:rsid w:val="00B9218D"/>
    <w:rsid w:val="00B9487F"/>
    <w:rsid w:val="00B94A81"/>
    <w:rsid w:val="00B95FEC"/>
    <w:rsid w:val="00B968C8"/>
    <w:rsid w:val="00B971AD"/>
    <w:rsid w:val="00BA2694"/>
    <w:rsid w:val="00BA3EC5"/>
    <w:rsid w:val="00BA51D9"/>
    <w:rsid w:val="00BA7169"/>
    <w:rsid w:val="00BB4042"/>
    <w:rsid w:val="00BB5125"/>
    <w:rsid w:val="00BB5DFC"/>
    <w:rsid w:val="00BB738D"/>
    <w:rsid w:val="00BC56AE"/>
    <w:rsid w:val="00BD1F80"/>
    <w:rsid w:val="00BD279D"/>
    <w:rsid w:val="00BD283E"/>
    <w:rsid w:val="00BD38EE"/>
    <w:rsid w:val="00BD4468"/>
    <w:rsid w:val="00BD5CD8"/>
    <w:rsid w:val="00BD6BB8"/>
    <w:rsid w:val="00BE3729"/>
    <w:rsid w:val="00BE6D55"/>
    <w:rsid w:val="00BF0858"/>
    <w:rsid w:val="00BF1ABE"/>
    <w:rsid w:val="00BF6F35"/>
    <w:rsid w:val="00BF7957"/>
    <w:rsid w:val="00C10C33"/>
    <w:rsid w:val="00C1536B"/>
    <w:rsid w:val="00C15B38"/>
    <w:rsid w:val="00C20A0D"/>
    <w:rsid w:val="00C21D0E"/>
    <w:rsid w:val="00C2507D"/>
    <w:rsid w:val="00C33116"/>
    <w:rsid w:val="00C33187"/>
    <w:rsid w:val="00C34F87"/>
    <w:rsid w:val="00C45FE8"/>
    <w:rsid w:val="00C52CC7"/>
    <w:rsid w:val="00C53526"/>
    <w:rsid w:val="00C55935"/>
    <w:rsid w:val="00C60AA7"/>
    <w:rsid w:val="00C6316D"/>
    <w:rsid w:val="00C66BA2"/>
    <w:rsid w:val="00C675CA"/>
    <w:rsid w:val="00C728A6"/>
    <w:rsid w:val="00C72E1F"/>
    <w:rsid w:val="00C7680B"/>
    <w:rsid w:val="00C84D13"/>
    <w:rsid w:val="00C85DB9"/>
    <w:rsid w:val="00C9213A"/>
    <w:rsid w:val="00C955C3"/>
    <w:rsid w:val="00C95985"/>
    <w:rsid w:val="00C97BB9"/>
    <w:rsid w:val="00CB36DF"/>
    <w:rsid w:val="00CC3EC7"/>
    <w:rsid w:val="00CC3FEF"/>
    <w:rsid w:val="00CC5026"/>
    <w:rsid w:val="00CC68D0"/>
    <w:rsid w:val="00CD082F"/>
    <w:rsid w:val="00CD2CC8"/>
    <w:rsid w:val="00CD3E65"/>
    <w:rsid w:val="00CD44D0"/>
    <w:rsid w:val="00CD4FA9"/>
    <w:rsid w:val="00CD61D8"/>
    <w:rsid w:val="00CE3A63"/>
    <w:rsid w:val="00CE4A17"/>
    <w:rsid w:val="00CE77D6"/>
    <w:rsid w:val="00CF1226"/>
    <w:rsid w:val="00CF39D6"/>
    <w:rsid w:val="00CF5B42"/>
    <w:rsid w:val="00D02AC1"/>
    <w:rsid w:val="00D03F9A"/>
    <w:rsid w:val="00D06D51"/>
    <w:rsid w:val="00D15B20"/>
    <w:rsid w:val="00D22B32"/>
    <w:rsid w:val="00D236A1"/>
    <w:rsid w:val="00D24991"/>
    <w:rsid w:val="00D2683F"/>
    <w:rsid w:val="00D35F4D"/>
    <w:rsid w:val="00D360B2"/>
    <w:rsid w:val="00D36B30"/>
    <w:rsid w:val="00D40AEE"/>
    <w:rsid w:val="00D42637"/>
    <w:rsid w:val="00D50255"/>
    <w:rsid w:val="00D50E7F"/>
    <w:rsid w:val="00D557A8"/>
    <w:rsid w:val="00D61CC8"/>
    <w:rsid w:val="00D63C7C"/>
    <w:rsid w:val="00D6433E"/>
    <w:rsid w:val="00D66520"/>
    <w:rsid w:val="00D7162D"/>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C1C15"/>
    <w:rsid w:val="00DC1D56"/>
    <w:rsid w:val="00DC5A7E"/>
    <w:rsid w:val="00DD10B4"/>
    <w:rsid w:val="00DD238D"/>
    <w:rsid w:val="00DD4B07"/>
    <w:rsid w:val="00DD5D59"/>
    <w:rsid w:val="00DE1F8E"/>
    <w:rsid w:val="00DE34CF"/>
    <w:rsid w:val="00DE45E7"/>
    <w:rsid w:val="00DE4AE4"/>
    <w:rsid w:val="00DE70C7"/>
    <w:rsid w:val="00DF773A"/>
    <w:rsid w:val="00E0151C"/>
    <w:rsid w:val="00E01C56"/>
    <w:rsid w:val="00E0244C"/>
    <w:rsid w:val="00E04971"/>
    <w:rsid w:val="00E12522"/>
    <w:rsid w:val="00E13F3D"/>
    <w:rsid w:val="00E14488"/>
    <w:rsid w:val="00E144B6"/>
    <w:rsid w:val="00E15A83"/>
    <w:rsid w:val="00E1713C"/>
    <w:rsid w:val="00E22721"/>
    <w:rsid w:val="00E24530"/>
    <w:rsid w:val="00E26FA7"/>
    <w:rsid w:val="00E32B83"/>
    <w:rsid w:val="00E34898"/>
    <w:rsid w:val="00E42B16"/>
    <w:rsid w:val="00E44209"/>
    <w:rsid w:val="00E544F2"/>
    <w:rsid w:val="00E54D37"/>
    <w:rsid w:val="00E61002"/>
    <w:rsid w:val="00E62EA2"/>
    <w:rsid w:val="00E6589F"/>
    <w:rsid w:val="00E665E6"/>
    <w:rsid w:val="00E6683C"/>
    <w:rsid w:val="00E7136C"/>
    <w:rsid w:val="00E72E76"/>
    <w:rsid w:val="00E81881"/>
    <w:rsid w:val="00E868E9"/>
    <w:rsid w:val="00E87883"/>
    <w:rsid w:val="00E87A19"/>
    <w:rsid w:val="00E91226"/>
    <w:rsid w:val="00E9217D"/>
    <w:rsid w:val="00E92BFD"/>
    <w:rsid w:val="00E96389"/>
    <w:rsid w:val="00E96695"/>
    <w:rsid w:val="00EB09B7"/>
    <w:rsid w:val="00EC001C"/>
    <w:rsid w:val="00EC1974"/>
    <w:rsid w:val="00EC3AFB"/>
    <w:rsid w:val="00EC5A26"/>
    <w:rsid w:val="00ED1A31"/>
    <w:rsid w:val="00ED377B"/>
    <w:rsid w:val="00ED6EBF"/>
    <w:rsid w:val="00ED7287"/>
    <w:rsid w:val="00EE0A97"/>
    <w:rsid w:val="00EE46CF"/>
    <w:rsid w:val="00EE5D0A"/>
    <w:rsid w:val="00EE692B"/>
    <w:rsid w:val="00EE7D7C"/>
    <w:rsid w:val="00EF0C91"/>
    <w:rsid w:val="00F01363"/>
    <w:rsid w:val="00F01A3C"/>
    <w:rsid w:val="00F047E2"/>
    <w:rsid w:val="00F05BBE"/>
    <w:rsid w:val="00F06797"/>
    <w:rsid w:val="00F06F84"/>
    <w:rsid w:val="00F12099"/>
    <w:rsid w:val="00F13411"/>
    <w:rsid w:val="00F1504F"/>
    <w:rsid w:val="00F2008A"/>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6A47"/>
    <w:rsid w:val="00F7702D"/>
    <w:rsid w:val="00F817FE"/>
    <w:rsid w:val="00F81F7B"/>
    <w:rsid w:val="00F842E4"/>
    <w:rsid w:val="00F93FE4"/>
    <w:rsid w:val="00F94C23"/>
    <w:rsid w:val="00FA11EF"/>
    <w:rsid w:val="00FA3A35"/>
    <w:rsid w:val="00FB13DF"/>
    <w:rsid w:val="00FB2794"/>
    <w:rsid w:val="00FB4D6B"/>
    <w:rsid w:val="00FB4FB0"/>
    <w:rsid w:val="00FB6386"/>
    <w:rsid w:val="00FB6443"/>
    <w:rsid w:val="00FB7AAA"/>
    <w:rsid w:val="00FC6C0F"/>
    <w:rsid w:val="00FD1066"/>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924</Words>
  <Characters>5273</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Ericsson_CQ_152</cp:lastModifiedBy>
  <cp:revision>5</cp:revision>
  <cp:lastPrinted>1900-01-01T08:00:00Z</cp:lastPrinted>
  <dcterms:created xsi:type="dcterms:W3CDTF">2022-08-18T11:00:00Z</dcterms:created>
  <dcterms:modified xsi:type="dcterms:W3CDTF">2022-08-24T18:57:00Z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